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508475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871152">
        <w:rPr>
          <w:b/>
          <w:noProof/>
          <w:sz w:val="28"/>
          <w:szCs w:val="28"/>
        </w:rPr>
        <w:t>218</w:t>
      </w:r>
    </w:p>
    <w:p w14:paraId="14BE9D37" w14:textId="08687D46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5D049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DB72E1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FBFFD63" w:rsidR="0066336B" w:rsidRDefault="008711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670E5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23E81A" w:rsidR="0066336B" w:rsidRDefault="00545FA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73118D">
              <w:rPr>
                <w:noProof/>
              </w:rPr>
              <w:t>Nnef_TrafficInfluenceData and Nnef_ECSAddress services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1889FF5" w:rsidR="0066336B" w:rsidRDefault="00731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C354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B72E1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EE5932F" w:rsidR="000D6D81" w:rsidRPr="008272E6" w:rsidRDefault="00EE5E29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Upon TS 23.502 </w:t>
            </w:r>
            <w:r w:rsidR="00B57433">
              <w:rPr>
                <w:noProof/>
              </w:rPr>
              <w:t xml:space="preserve">in </w:t>
            </w:r>
            <w:r>
              <w:rPr>
                <w:noProof/>
              </w:rPr>
              <w:t>clause 5.2.6.3</w:t>
            </w:r>
            <w:r w:rsidR="00B57433">
              <w:rPr>
                <w:noProof/>
              </w:rPr>
              <w:t>8 newly defined Nnef_TrafficCorrelation service, the corresponding stage 3 implementation is needed.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75524" w14:textId="77777777" w:rsidR="007F2DB9" w:rsidRDefault="0073118D" w:rsidP="0073118D">
            <w:pPr>
              <w:pStyle w:val="CRCoverPage"/>
              <w:spacing w:after="0"/>
              <w:ind w:left="100"/>
            </w:pPr>
            <w:r>
              <w:t xml:space="preserve">Adding the missing </w:t>
            </w:r>
            <w:proofErr w:type="spellStart"/>
            <w:r>
              <w:t>Nnef_TrafficInfluenceData</w:t>
            </w:r>
            <w:proofErr w:type="spellEnd"/>
            <w:r>
              <w:t xml:space="preserve"> and </w:t>
            </w:r>
            <w:proofErr w:type="spellStart"/>
            <w:r>
              <w:t>Nnef_ECSAddress</w:t>
            </w:r>
            <w:proofErr w:type="spellEnd"/>
            <w:r>
              <w:t xml:space="preserve"> services in clause 4.1.</w:t>
            </w:r>
          </w:p>
          <w:p w14:paraId="71E945C7" w14:textId="77777777" w:rsidR="0073118D" w:rsidRDefault="0073118D" w:rsidP="0073118D">
            <w:pPr>
              <w:pStyle w:val="CRCoverPage"/>
              <w:spacing w:after="0"/>
              <w:ind w:left="100"/>
            </w:pPr>
            <w:r>
              <w:t>Correct the referred custom headers clauses in clause 5.3.2.3 and clause 5.4.2.3.</w:t>
            </w:r>
          </w:p>
          <w:p w14:paraId="79774EC1" w14:textId="205C53F8" w:rsidR="0073118D" w:rsidRDefault="0073118D" w:rsidP="0073118D">
            <w:pPr>
              <w:pStyle w:val="CRCoverPage"/>
              <w:spacing w:after="0"/>
              <w:ind w:left="100"/>
            </w:pPr>
            <w:r>
              <w:t xml:space="preserve">Correct the Annex number for </w:t>
            </w:r>
            <w:proofErr w:type="spellStart"/>
            <w:r>
              <w:t>Nnef_ECSAddress</w:t>
            </w:r>
            <w:proofErr w:type="spellEnd"/>
            <w:r>
              <w:t xml:space="preserve"> service in clause 5.4.2.1.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2CD5C40" w:rsidR="0066336B" w:rsidRDefault="00497D2D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Some not complete and not correct defintions for Nnef_TrafficInfluenceData and Nnef_ECSAddress services in this specification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1A298E6" w:rsidR="0066336B" w:rsidRDefault="00731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4.1, 5.3.2.3, 5.4.2.1, 5.4.2.3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F50D67" w14:textId="77777777" w:rsidR="009F5854" w:rsidRDefault="009F5854" w:rsidP="009F5854">
      <w:pPr>
        <w:pStyle w:val="Heading2"/>
      </w:pPr>
      <w:bookmarkStart w:id="1" w:name="_Toc34228175"/>
      <w:bookmarkStart w:id="2" w:name="_Toc36041578"/>
      <w:bookmarkStart w:id="3" w:name="_Toc36041734"/>
      <w:bookmarkStart w:id="4" w:name="_Toc44680171"/>
      <w:bookmarkStart w:id="5" w:name="_Toc45134768"/>
      <w:bookmarkStart w:id="6" w:name="_Toc49583653"/>
      <w:bookmarkStart w:id="7" w:name="_Toc51764090"/>
      <w:bookmarkStart w:id="8" w:name="_Toc58838765"/>
      <w:bookmarkStart w:id="9" w:name="_Toc59020080"/>
      <w:bookmarkStart w:id="10" w:name="_Toc59020167"/>
      <w:bookmarkStart w:id="11" w:name="_Toc68170831"/>
      <w:bookmarkStart w:id="12" w:name="_Toc136523939"/>
      <w:bookmarkStart w:id="13" w:name="_Toc138692951"/>
      <w:bookmarkStart w:id="14" w:name="_Toc136555595"/>
      <w:bookmarkStart w:id="15" w:name="_Toc136851956"/>
      <w:bookmarkStart w:id="16" w:name="_Hlk142230137"/>
      <w:bookmarkStart w:id="17" w:name="_Toc136524105"/>
      <w:bookmarkStart w:id="18" w:name="_Toc138693117"/>
      <w:bookmarkStart w:id="19" w:name="_Toc11247907"/>
      <w:bookmarkStart w:id="20" w:name="_Toc27045051"/>
      <w:bookmarkStart w:id="21" w:name="_Toc36034102"/>
      <w:bookmarkStart w:id="22" w:name="_Toc45132249"/>
      <w:bookmarkStart w:id="23" w:name="_Toc49776534"/>
      <w:bookmarkStart w:id="24" w:name="_Toc51747454"/>
      <w:bookmarkStart w:id="25" w:name="_Toc66361036"/>
      <w:bookmarkStart w:id="26" w:name="_Toc68105541"/>
      <w:bookmarkStart w:id="27" w:name="_Toc74756173"/>
      <w:bookmarkStart w:id="28" w:name="_Toc105675050"/>
      <w:bookmarkStart w:id="29" w:name="_Toc130503120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102AF1" w14:textId="77777777" w:rsidR="009F5854" w:rsidRDefault="009F5854" w:rsidP="009F5854">
      <w:r>
        <w:t>The NEF offers to other NFs the following southbound services:</w:t>
      </w:r>
    </w:p>
    <w:p w14:paraId="694C4992" w14:textId="77777777" w:rsidR="009F5854" w:rsidRDefault="009F5854" w:rsidP="009F585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2EAF6711" w14:textId="77777777" w:rsidR="009F5854" w:rsidRDefault="009F5854" w:rsidP="009F585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1A11C8C6" w14:textId="77777777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3750265A" w14:textId="77777777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18DC1D0B" w14:textId="77777777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4F52FA60" w14:textId="08546B02" w:rsidR="009F5854" w:rsidRDefault="009F5854" w:rsidP="009F5854">
      <w:pPr>
        <w:pStyle w:val="B10"/>
      </w:pPr>
      <w:r>
        <w:t>-</w:t>
      </w:r>
      <w:r>
        <w:tab/>
      </w:r>
      <w:proofErr w:type="spellStart"/>
      <w:r>
        <w:t>Nnef_EASDeployment</w:t>
      </w:r>
      <w:proofErr w:type="spellEnd"/>
    </w:p>
    <w:p w14:paraId="68880EBC" w14:textId="77777777" w:rsidR="0073118D" w:rsidRDefault="0073118D" w:rsidP="0073118D">
      <w:pPr>
        <w:pStyle w:val="B10"/>
        <w:rPr>
          <w:ins w:id="30" w:author="Ericsson_Maria Liang" w:date="2023-08-07T12:12:00Z"/>
        </w:rPr>
      </w:pPr>
      <w:ins w:id="31" w:author="Ericsson_Maria Liang" w:date="2023-08-07T12:12:00Z">
        <w:r>
          <w:t>-</w:t>
        </w:r>
        <w:r>
          <w:tab/>
        </w:r>
        <w:proofErr w:type="spellStart"/>
        <w:r>
          <w:t>Nnef_</w:t>
        </w:r>
        <w:r w:rsidRPr="005D05C1">
          <w:t>TrafficInfluenceData</w:t>
        </w:r>
        <w:proofErr w:type="spellEnd"/>
      </w:ins>
    </w:p>
    <w:p w14:paraId="46AA35FC" w14:textId="77777777" w:rsidR="0073118D" w:rsidRDefault="0073118D" w:rsidP="0073118D">
      <w:pPr>
        <w:pStyle w:val="B10"/>
        <w:rPr>
          <w:ins w:id="32" w:author="Ericsson_Maria Liang" w:date="2023-08-07T12:12:00Z"/>
        </w:rPr>
      </w:pPr>
      <w:ins w:id="33" w:author="Ericsson_Maria Liang" w:date="2023-08-07T12:12:00Z">
        <w:r>
          <w:t>-</w:t>
        </w:r>
        <w:r>
          <w:tab/>
        </w:r>
        <w:proofErr w:type="spellStart"/>
        <w:r>
          <w:t>Nnef_ECSAddress</w:t>
        </w:r>
        <w:proofErr w:type="spellEnd"/>
      </w:ins>
    </w:p>
    <w:p w14:paraId="622A4131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0A13DA2F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36A5E756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15A892CE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7F14A407" w14:textId="77777777" w:rsidR="009F5854" w:rsidRDefault="009F5854" w:rsidP="009F5854">
      <w:pPr>
        <w:pStyle w:val="NO"/>
        <w:rPr>
          <w:noProof/>
          <w:lang w:val="en-US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p w14:paraId="6193C9E9" w14:textId="7AC46626" w:rsidR="009F5854" w:rsidRPr="002C393C" w:rsidRDefault="009F5854" w:rsidP="009F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F151A78" w14:textId="77777777" w:rsidR="00FC2FAF" w:rsidRDefault="00FC2FAF" w:rsidP="00FC2FAF">
      <w:pPr>
        <w:pStyle w:val="Heading4"/>
      </w:pPr>
      <w:bookmarkStart w:id="34" w:name="_Toc138693141"/>
      <w:bookmarkEnd w:id="14"/>
      <w:bookmarkEnd w:id="15"/>
      <w:bookmarkEnd w:id="16"/>
      <w:bookmarkEnd w:id="17"/>
      <w:bookmarkEnd w:id="18"/>
      <w:r>
        <w:t>5.3.2.3</w:t>
      </w:r>
      <w:r>
        <w:tab/>
        <w:t>HTTP custom headers</w:t>
      </w:r>
      <w:bookmarkEnd w:id="34"/>
    </w:p>
    <w:p w14:paraId="47A544F6" w14:textId="09265B31" w:rsidR="00FC2FAF" w:rsidRDefault="00FC2FAF" w:rsidP="00FC2FAF">
      <w:pPr>
        <w:rPr>
          <w:noProof/>
        </w:rPr>
      </w:pPr>
      <w:r>
        <w:rPr>
          <w:noProof/>
        </w:rPr>
        <w:t>The Nnef_</w:t>
      </w:r>
      <w:proofErr w:type="spellStart"/>
      <w:r>
        <w:t>TrafficInfluenceData</w:t>
      </w:r>
      <w:proofErr w:type="spellEnd"/>
      <w:r>
        <w:t xml:space="preserve"> </w:t>
      </w:r>
      <w:r>
        <w:rPr>
          <w:lang w:eastAsia="zh-CN"/>
        </w:rPr>
        <w:t>API</w:t>
      </w:r>
      <w:r>
        <w:rPr>
          <w:noProof/>
        </w:rPr>
        <w:t xml:space="preserve"> shall support mandatory HTTP custom header fields specified in clause 5.</w:t>
      </w:r>
      <w:ins w:id="35" w:author="Ericsson_Maria Liang" w:date="2023-08-07T12:12:00Z">
        <w:r w:rsidR="0073118D">
          <w:rPr>
            <w:noProof/>
          </w:rPr>
          <w:t>2</w:t>
        </w:r>
      </w:ins>
      <w:del w:id="36" w:author="Ericsson_Maria Liang" w:date="2023-08-07T12:12:00Z">
        <w:r w:rsidDel="0073118D">
          <w:rPr>
            <w:noProof/>
          </w:rPr>
          <w:delText>3</w:delText>
        </w:r>
      </w:del>
      <w:r>
        <w:rPr>
          <w:noProof/>
        </w:rPr>
        <w:t xml:space="preserve">.3.2 of 3GPP TS 29.500 [4] </w:t>
      </w:r>
      <w:r>
        <w:t>and may support HTTP custom header fields specified in clause 5.</w:t>
      </w:r>
      <w:ins w:id="37" w:author="Ericsson_Maria Liang" w:date="2023-08-07T12:12:00Z">
        <w:r w:rsidR="0073118D">
          <w:t>2</w:t>
        </w:r>
      </w:ins>
      <w:del w:id="38" w:author="Ericsson_Maria Liang" w:date="2023-08-07T12:12:00Z">
        <w:r w:rsidDel="0073118D">
          <w:delText>3</w:delText>
        </w:r>
      </w:del>
      <w:r>
        <w:t>.3.3 of 3GPP TS 29.500 [4]</w:t>
      </w:r>
      <w:r>
        <w:rPr>
          <w:noProof/>
        </w:rPr>
        <w:t>.</w:t>
      </w:r>
    </w:p>
    <w:p w14:paraId="2A536344" w14:textId="71B6D36B" w:rsidR="00FC2FAF" w:rsidRDefault="00FC2FAF" w:rsidP="00FC2FAF">
      <w:r>
        <w:rPr>
          <w:lang w:eastAsia="zh-CN"/>
        </w:rPr>
        <w:t xml:space="preserve">In this Release </w:t>
      </w:r>
      <w:r>
        <w:t xml:space="preserve">of the specification, no specific custom headers are defined for the </w:t>
      </w:r>
      <w:proofErr w:type="spellStart"/>
      <w:r>
        <w:t>Nnef_TrafficInfluenceData</w:t>
      </w:r>
      <w:proofErr w:type="spellEnd"/>
      <w:r>
        <w:t xml:space="preserve"> </w:t>
      </w:r>
      <w:r>
        <w:rPr>
          <w:lang w:eastAsia="zh-CN"/>
        </w:rPr>
        <w:t>API</w:t>
      </w:r>
      <w:r>
        <w:t>.</w:t>
      </w:r>
    </w:p>
    <w:p w14:paraId="362C6D20" w14:textId="40D5480E" w:rsidR="00FC2FAF" w:rsidRPr="002C393C" w:rsidRDefault="00FC2FAF" w:rsidP="00F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3118D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DD9E0AD" w14:textId="77777777" w:rsidR="00FC2FAF" w:rsidRDefault="00FC2FAF" w:rsidP="00FC2FAF">
      <w:pPr>
        <w:pStyle w:val="Heading4"/>
      </w:pPr>
      <w:bookmarkStart w:id="39" w:name="_Toc129250085"/>
      <w:bookmarkStart w:id="40" w:name="_Toc138693182"/>
      <w:bookmarkStart w:id="41" w:name="_Toc129250089"/>
      <w:bookmarkStart w:id="42" w:name="_Toc138693186"/>
      <w:r>
        <w:t>5.4.2.1</w:t>
      </w:r>
      <w:r>
        <w:tab/>
        <w:t>General</w:t>
      </w:r>
      <w:bookmarkEnd w:id="39"/>
      <w:bookmarkEnd w:id="40"/>
    </w:p>
    <w:p w14:paraId="6A8D2855" w14:textId="77777777" w:rsidR="00FC2FAF" w:rsidRDefault="00FC2FAF" w:rsidP="00FC2FAF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/2, IETF RFC 7540 [11], </w:t>
      </w:r>
      <w:r>
        <w:rPr>
          <w:noProof/>
        </w:rPr>
        <w:t>shall be used as specified in clause 5 of 3GPP TS 29.500 [4].</w:t>
      </w:r>
    </w:p>
    <w:p w14:paraId="44513CC4" w14:textId="77777777" w:rsidR="00FC2FAF" w:rsidRDefault="00FC2FAF" w:rsidP="00FC2FAF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5.4 of 3GPP TS 29.500 [4].</w:t>
      </w:r>
    </w:p>
    <w:p w14:paraId="7B94F6A7" w14:textId="6D1DFD74" w:rsidR="00FC2FAF" w:rsidRDefault="00FC2FAF" w:rsidP="00FC2FAF">
      <w:pPr>
        <w:rPr>
          <w:noProof/>
        </w:rPr>
      </w:pPr>
      <w:r>
        <w:rPr>
          <w:noProof/>
        </w:rPr>
        <w:t>The OpenAPI [6] specification of HTTP messages and content bodies for the Nnef_ECSAddress API is contained in Annex </w:t>
      </w:r>
      <w:ins w:id="43" w:author="Ericsson_Maria Liang" w:date="2023-08-07T12:14:00Z">
        <w:r w:rsidR="0073118D">
          <w:rPr>
            <w:noProof/>
          </w:rPr>
          <w:t>5</w:t>
        </w:r>
      </w:ins>
      <w:del w:id="44" w:author="Ericsson_Maria Liang" w:date="2023-08-07T12:14:00Z">
        <w:r w:rsidDel="0073118D">
          <w:rPr>
            <w:noProof/>
          </w:rPr>
          <w:delText>4</w:delText>
        </w:r>
      </w:del>
      <w:r>
        <w:rPr>
          <w:noProof/>
        </w:rPr>
        <w:t>.</w:t>
      </w:r>
    </w:p>
    <w:p w14:paraId="41BAF460" w14:textId="4FC9F8E6" w:rsidR="00FC2FAF" w:rsidRPr="002C393C" w:rsidRDefault="00FC2FAF" w:rsidP="00F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3118D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2884C9B" w14:textId="731585B0" w:rsidR="00FC2FAF" w:rsidRDefault="00FC2FAF" w:rsidP="00FC2FAF">
      <w:pPr>
        <w:pStyle w:val="Heading4"/>
      </w:pPr>
      <w:r>
        <w:lastRenderedPageBreak/>
        <w:t>5.4.2.3</w:t>
      </w:r>
      <w:r>
        <w:tab/>
        <w:t>HTTP custom headers</w:t>
      </w:r>
      <w:bookmarkEnd w:id="41"/>
      <w:bookmarkEnd w:id="42"/>
    </w:p>
    <w:p w14:paraId="31EFA8BB" w14:textId="3527A7AE" w:rsidR="00FC2FAF" w:rsidRDefault="00FC2FAF" w:rsidP="00FC2FAF">
      <w:pPr>
        <w:rPr>
          <w:noProof/>
        </w:rPr>
      </w:pPr>
      <w:r>
        <w:rPr>
          <w:noProof/>
        </w:rPr>
        <w:t>The Nnef_</w:t>
      </w:r>
      <w:proofErr w:type="spellStart"/>
      <w:r>
        <w:t>ECSAddress</w:t>
      </w:r>
      <w:proofErr w:type="spellEnd"/>
      <w:r>
        <w:t xml:space="preserve"> </w:t>
      </w:r>
      <w:r>
        <w:rPr>
          <w:lang w:eastAsia="zh-CN"/>
        </w:rPr>
        <w:t>API</w:t>
      </w:r>
      <w:r>
        <w:rPr>
          <w:noProof/>
        </w:rPr>
        <w:t xml:space="preserve"> shall support mandatory HTTP custom header fields specified in clause 5.</w:t>
      </w:r>
      <w:ins w:id="45" w:author="Ericsson_Maria Liang" w:date="2023-08-07T12:15:00Z">
        <w:r w:rsidR="0073118D">
          <w:rPr>
            <w:noProof/>
          </w:rPr>
          <w:t>2</w:t>
        </w:r>
      </w:ins>
      <w:del w:id="46" w:author="Ericsson_Maria Liang" w:date="2023-08-07T12:15:00Z">
        <w:r w:rsidDel="0073118D">
          <w:rPr>
            <w:noProof/>
          </w:rPr>
          <w:delText>4</w:delText>
        </w:r>
      </w:del>
      <w:r>
        <w:rPr>
          <w:noProof/>
        </w:rPr>
        <w:t xml:space="preserve">.3.2 of 3GPP TS 29.500 [4] </w:t>
      </w:r>
      <w:r>
        <w:t>and may support HTTP custom header fields specified in clause 5.</w:t>
      </w:r>
      <w:ins w:id="47" w:author="Ericsson_Maria Liang" w:date="2023-08-07T12:15:00Z">
        <w:r w:rsidR="0073118D">
          <w:t>2</w:t>
        </w:r>
      </w:ins>
      <w:del w:id="48" w:author="Ericsson_Maria Liang" w:date="2023-08-07T12:15:00Z">
        <w:r w:rsidDel="0073118D">
          <w:delText>4</w:delText>
        </w:r>
      </w:del>
      <w:r>
        <w:t>.3.3 of 3GPP TS 29.500 [4]</w:t>
      </w:r>
      <w:r>
        <w:rPr>
          <w:noProof/>
        </w:rPr>
        <w:t>.</w:t>
      </w:r>
    </w:p>
    <w:p w14:paraId="5228E047" w14:textId="77777777" w:rsidR="00FC2FAF" w:rsidRDefault="00FC2FAF" w:rsidP="00FC2FAF">
      <w:pPr>
        <w:rPr>
          <w:lang w:eastAsia="zh-CN"/>
        </w:rPr>
      </w:pPr>
      <w:r>
        <w:rPr>
          <w:lang w:eastAsia="zh-CN"/>
        </w:rPr>
        <w:t xml:space="preserve">In this Release </w:t>
      </w:r>
      <w:r>
        <w:t xml:space="preserve">of the specification, no specific custom headers are defined for the </w:t>
      </w:r>
      <w:proofErr w:type="spellStart"/>
      <w:r>
        <w:t>Nnef_ECSAddress</w:t>
      </w:r>
      <w:proofErr w:type="spellEnd"/>
      <w:r>
        <w:t xml:space="preserve"> </w:t>
      </w:r>
      <w:r>
        <w:rPr>
          <w:lang w:eastAsia="zh-CN"/>
        </w:rPr>
        <w:t>API</w:t>
      </w:r>
      <w:r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D7EEE" w14:textId="77777777" w:rsidR="00A606D0" w:rsidRDefault="00A606D0">
      <w:r>
        <w:separator/>
      </w:r>
    </w:p>
  </w:endnote>
  <w:endnote w:type="continuationSeparator" w:id="0">
    <w:p w14:paraId="10CA844D" w14:textId="77777777" w:rsidR="00A606D0" w:rsidRDefault="00A6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2A45B" w14:textId="77777777" w:rsidR="00A606D0" w:rsidRDefault="00A606D0">
      <w:r>
        <w:separator/>
      </w:r>
    </w:p>
  </w:footnote>
  <w:footnote w:type="continuationSeparator" w:id="0">
    <w:p w14:paraId="4DEF3CE1" w14:textId="77777777" w:rsidR="00A606D0" w:rsidRDefault="00A60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D2D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18D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152"/>
    <w:rsid w:val="0087144F"/>
    <w:rsid w:val="00885A95"/>
    <w:rsid w:val="0089011B"/>
    <w:rsid w:val="00895A91"/>
    <w:rsid w:val="00897272"/>
    <w:rsid w:val="008A098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3AF3"/>
    <w:rsid w:val="009F566C"/>
    <w:rsid w:val="009F5854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06D0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185C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2F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4</cp:revision>
  <cp:lastPrinted>1900-01-01T08:00:00Z</cp:lastPrinted>
  <dcterms:created xsi:type="dcterms:W3CDTF">2023-08-07T04:11:00Z</dcterms:created>
  <dcterms:modified xsi:type="dcterms:W3CDTF">2023-08-14T03:49:00Z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